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FA63B0" w14:textId="6C50E635" w:rsidR="00E14304" w:rsidRPr="007F5466" w:rsidRDefault="00E14304" w:rsidP="008522A0">
      <w:pPr>
        <w:tabs>
          <w:tab w:val="right" w:pos="9639"/>
        </w:tabs>
        <w:spacing w:after="0"/>
        <w:rPr>
          <w:rFonts w:ascii="Arial" w:hAnsi="Arial" w:cs="Arial"/>
          <w:b/>
          <w:i/>
          <w:sz w:val="28"/>
        </w:rPr>
      </w:pPr>
      <w:r w:rsidRPr="007F5466">
        <w:rPr>
          <w:rFonts w:ascii="Arial" w:hAnsi="Arial" w:cs="Arial"/>
          <w:b/>
          <w:sz w:val="24"/>
        </w:rPr>
        <w:t>3GPP TSG-</w:t>
      </w:r>
      <w:r w:rsidRPr="007F5466">
        <w:rPr>
          <w:rFonts w:ascii="Arial" w:hAnsi="Arial" w:cs="Arial"/>
          <w:sz w:val="22"/>
        </w:rPr>
        <w:fldChar w:fldCharType="begin"/>
      </w:r>
      <w:r w:rsidRPr="007F5466">
        <w:rPr>
          <w:rFonts w:ascii="Arial" w:hAnsi="Arial" w:cs="Arial"/>
        </w:rPr>
        <w:instrText xml:space="preserve"> DOCPROPERTY  TSG/WGRef  \* MERGEFORMAT </w:instrText>
      </w:r>
      <w:r w:rsidRPr="007F5466">
        <w:rPr>
          <w:rFonts w:ascii="Arial" w:hAnsi="Arial" w:cs="Arial"/>
          <w:sz w:val="22"/>
        </w:rPr>
        <w:fldChar w:fldCharType="separate"/>
      </w:r>
      <w:r w:rsidRPr="007F5466">
        <w:rPr>
          <w:rFonts w:ascii="Arial" w:hAnsi="Arial" w:cs="Arial"/>
          <w:b/>
          <w:sz w:val="24"/>
        </w:rPr>
        <w:t>RAN</w:t>
      </w:r>
      <w:r w:rsidRPr="007F5466">
        <w:rPr>
          <w:rFonts w:ascii="Arial" w:hAnsi="Arial" w:cs="Arial"/>
          <w:b/>
          <w:sz w:val="24"/>
        </w:rPr>
        <w:fldChar w:fldCharType="end"/>
      </w:r>
      <w:r w:rsidRPr="007F5466">
        <w:rPr>
          <w:rFonts w:ascii="Arial" w:hAnsi="Arial" w:cs="Arial"/>
          <w:b/>
          <w:sz w:val="24"/>
        </w:rPr>
        <w:t>3 Meeting #</w:t>
      </w:r>
      <w:r w:rsidRPr="007F5466">
        <w:rPr>
          <w:rFonts w:ascii="Arial" w:hAnsi="Arial" w:cs="Arial"/>
          <w:sz w:val="22"/>
        </w:rPr>
        <w:fldChar w:fldCharType="begin"/>
      </w:r>
      <w:r w:rsidRPr="007F5466">
        <w:rPr>
          <w:rFonts w:ascii="Arial" w:hAnsi="Arial" w:cs="Arial"/>
        </w:rPr>
        <w:instrText xml:space="preserve"> DOCPROPERTY  MtgSeq  \* MERGEFORMAT </w:instrText>
      </w:r>
      <w:r w:rsidRPr="007F5466">
        <w:rPr>
          <w:rFonts w:ascii="Arial" w:hAnsi="Arial" w:cs="Arial"/>
          <w:sz w:val="22"/>
        </w:rPr>
        <w:fldChar w:fldCharType="separate"/>
      </w:r>
      <w:r w:rsidRPr="007F5466">
        <w:rPr>
          <w:rFonts w:ascii="Arial" w:hAnsi="Arial" w:cs="Arial"/>
          <w:b/>
          <w:sz w:val="24"/>
        </w:rPr>
        <w:t xml:space="preserve"> 112-e</w:t>
      </w:r>
      <w:r w:rsidRPr="007F5466">
        <w:rPr>
          <w:rFonts w:ascii="Arial" w:hAnsi="Arial" w:cs="Arial"/>
          <w:b/>
          <w:sz w:val="24"/>
        </w:rPr>
        <w:fldChar w:fldCharType="end"/>
      </w:r>
      <w:r w:rsidRPr="007F5466">
        <w:rPr>
          <w:rFonts w:ascii="Arial" w:hAnsi="Arial" w:cs="Arial"/>
          <w:b/>
          <w:i/>
          <w:sz w:val="28"/>
        </w:rPr>
        <w:tab/>
        <w:t xml:space="preserve">   </w:t>
      </w:r>
      <w:r w:rsidR="00175B9D" w:rsidRPr="00175B9D">
        <w:rPr>
          <w:rFonts w:ascii="Arial" w:hAnsi="Arial" w:cs="Arial"/>
          <w:b/>
          <w:i/>
          <w:sz w:val="28"/>
        </w:rPr>
        <w:t>R3-212552</w:t>
      </w:r>
    </w:p>
    <w:p w14:paraId="02CF3281" w14:textId="77777777" w:rsidR="00E14304" w:rsidRPr="00E14304" w:rsidRDefault="00E14304" w:rsidP="00E14304">
      <w:pPr>
        <w:outlineLvl w:val="0"/>
        <w:rPr>
          <w:rFonts w:ascii="Arial" w:hAnsi="Arial" w:cs="Arial"/>
          <w:b/>
          <w:bCs/>
          <w:sz w:val="24"/>
          <w:szCs w:val="24"/>
        </w:rPr>
      </w:pPr>
      <w:r w:rsidRPr="00E14304">
        <w:rPr>
          <w:rFonts w:ascii="Arial" w:hAnsi="Arial" w:cs="Arial"/>
          <w:b/>
          <w:bCs/>
          <w:sz w:val="24"/>
          <w:szCs w:val="24"/>
        </w:rPr>
        <w:t>17</w:t>
      </w:r>
      <w:r w:rsidRPr="00E14304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E14304">
        <w:rPr>
          <w:rFonts w:ascii="Arial" w:hAnsi="Arial" w:cs="Arial"/>
          <w:b/>
          <w:bCs/>
          <w:sz w:val="24"/>
          <w:szCs w:val="24"/>
        </w:rPr>
        <w:t xml:space="preserve"> - 28</w:t>
      </w:r>
      <w:proofErr w:type="gramStart"/>
      <w:r w:rsidRPr="00E14304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E14304">
        <w:rPr>
          <w:rFonts w:ascii="Arial" w:hAnsi="Arial" w:cs="Arial"/>
          <w:b/>
          <w:bCs/>
          <w:sz w:val="24"/>
          <w:szCs w:val="24"/>
        </w:rPr>
        <w:t xml:space="preserve">  May</w:t>
      </w:r>
      <w:proofErr w:type="gramEnd"/>
      <w:r w:rsidRPr="00E14304">
        <w:rPr>
          <w:rFonts w:ascii="Arial" w:hAnsi="Arial" w:cs="Arial"/>
          <w:b/>
          <w:bCs/>
          <w:sz w:val="24"/>
          <w:szCs w:val="24"/>
        </w:rPr>
        <w:t xml:space="preserve">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961ED" w14:paraId="16C451A0" w14:textId="77777777" w:rsidTr="009961E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431D35" w14:textId="77777777" w:rsidR="009961ED" w:rsidRDefault="009961ED">
            <w:pPr>
              <w:pStyle w:val="CRCoverPage"/>
              <w:spacing w:after="0"/>
              <w:jc w:val="right"/>
              <w:rPr>
                <w:i/>
                <w:noProof/>
                <w:sz w:val="20"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961ED" w14:paraId="26E4A554" w14:textId="77777777" w:rsidTr="009961E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7C12AA" w14:textId="77777777" w:rsidR="009961ED" w:rsidRDefault="009961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61ED" w14:paraId="28B6DB1E" w14:textId="77777777" w:rsidTr="009961E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A74961" w14:textId="77777777" w:rsidR="009961ED" w:rsidRDefault="009961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1ED" w14:paraId="482050FA" w14:textId="77777777" w:rsidTr="009961E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00CF51" w14:textId="77777777" w:rsidR="009961ED" w:rsidRDefault="009961ED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C1DF97E" w14:textId="77777777" w:rsidR="009961ED" w:rsidRDefault="001839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961ED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04F930EB" w14:textId="77777777" w:rsidR="009961ED" w:rsidRDefault="009961ED">
            <w:pPr>
              <w:pStyle w:val="CRCoverPage"/>
              <w:spacing w:after="0"/>
              <w:jc w:val="center"/>
              <w:rPr>
                <w:noProof/>
                <w:sz w:val="20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6D64830" w14:textId="25DB71DF" w:rsidR="009961ED" w:rsidRDefault="0018392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43B5A">
              <w:rPr>
                <w:b/>
                <w:noProof/>
                <w:sz w:val="28"/>
              </w:rPr>
              <w:t>0559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59C48B5" w14:textId="77777777" w:rsidR="009961ED" w:rsidRDefault="009961E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79E177B" w14:textId="621EC1ED" w:rsidR="009961ED" w:rsidRDefault="001839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  <w:hideMark/>
          </w:tcPr>
          <w:p w14:paraId="26F7875A" w14:textId="77777777" w:rsidR="009961ED" w:rsidRDefault="009961E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1104DFB" w14:textId="3874ED7B" w:rsidR="009961ED" w:rsidRDefault="001839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961ED">
              <w:rPr>
                <w:b/>
                <w:noProof/>
                <w:sz w:val="28"/>
              </w:rPr>
              <w:t>16.</w:t>
            </w:r>
            <w:r w:rsidR="00E14304">
              <w:rPr>
                <w:b/>
                <w:noProof/>
                <w:sz w:val="28"/>
              </w:rPr>
              <w:t>5</w:t>
            </w:r>
            <w:r w:rsidR="009961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8C5831" w14:textId="77777777" w:rsidR="009961ED" w:rsidRDefault="009961ED">
            <w:pPr>
              <w:pStyle w:val="CRCoverPage"/>
              <w:spacing w:after="0"/>
              <w:rPr>
                <w:noProof/>
                <w:sz w:val="20"/>
              </w:rPr>
            </w:pPr>
          </w:p>
        </w:tc>
      </w:tr>
      <w:tr w:rsidR="009961ED" w14:paraId="234E4774" w14:textId="77777777" w:rsidTr="009961E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CF71D2" w14:textId="77777777" w:rsidR="009961ED" w:rsidRDefault="009961ED">
            <w:pPr>
              <w:pStyle w:val="CRCoverPage"/>
              <w:spacing w:after="0"/>
              <w:rPr>
                <w:noProof/>
              </w:rPr>
            </w:pPr>
          </w:p>
        </w:tc>
      </w:tr>
      <w:tr w:rsidR="009961ED" w14:paraId="6A4CE555" w14:textId="77777777" w:rsidTr="009961E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D17EF88" w14:textId="77777777" w:rsidR="009961ED" w:rsidRDefault="009961ED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5" w:anchor="_blank" w:history="1">
              <w:r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9961ED" w14:paraId="59AC6709" w14:textId="77777777" w:rsidTr="009961ED">
        <w:tc>
          <w:tcPr>
            <w:tcW w:w="9641" w:type="dxa"/>
            <w:gridSpan w:val="9"/>
          </w:tcPr>
          <w:p w14:paraId="2306DF2C" w14:textId="77777777" w:rsidR="009961ED" w:rsidRDefault="009961ED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</w:rPr>
            </w:pPr>
          </w:p>
        </w:tc>
      </w:tr>
    </w:tbl>
    <w:p w14:paraId="45F9AC1F" w14:textId="77777777" w:rsidR="009961ED" w:rsidRDefault="009961ED" w:rsidP="009961E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961ED" w14:paraId="1228E40B" w14:textId="77777777" w:rsidTr="009961ED">
        <w:tc>
          <w:tcPr>
            <w:tcW w:w="2835" w:type="dxa"/>
            <w:hideMark/>
          </w:tcPr>
          <w:p w14:paraId="164CF1AA" w14:textId="77777777" w:rsidR="009961ED" w:rsidRDefault="009961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0DFB66A" w14:textId="77777777" w:rsidR="009961ED" w:rsidRPr="009961ED" w:rsidRDefault="009961ED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9961ED">
              <w:rPr>
                <w:noProof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65C811" w14:textId="77777777" w:rsidR="009961ED" w:rsidRPr="009961ED" w:rsidRDefault="009961ED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B8F98E" w14:textId="77777777" w:rsidR="009961ED" w:rsidRPr="009961ED" w:rsidRDefault="009961ED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  <w:u w:val="single"/>
              </w:rPr>
            </w:pPr>
            <w:r w:rsidRPr="009961ED">
              <w:rPr>
                <w:noProof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4AC46E" w14:textId="77777777" w:rsidR="009961ED" w:rsidRPr="009961ED" w:rsidRDefault="009961ED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126" w:type="dxa"/>
            <w:hideMark/>
          </w:tcPr>
          <w:p w14:paraId="2E5E95F1" w14:textId="77777777" w:rsidR="009961ED" w:rsidRPr="009961ED" w:rsidRDefault="009961ED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  <w:u w:val="single"/>
              </w:rPr>
            </w:pPr>
            <w:r w:rsidRPr="009961ED">
              <w:rPr>
                <w:noProof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DAAFA44" w14:textId="77777777" w:rsidR="009961ED" w:rsidRPr="009961ED" w:rsidRDefault="009961ED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  <w:r w:rsidRPr="009961ED">
              <w:rPr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1418" w:type="dxa"/>
            <w:hideMark/>
          </w:tcPr>
          <w:p w14:paraId="234FF9FE" w14:textId="77777777" w:rsidR="009961ED" w:rsidRPr="009961ED" w:rsidRDefault="009961ED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9961ED">
              <w:rPr>
                <w:noProof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E363F58" w14:textId="77777777" w:rsidR="009961ED" w:rsidRPr="009961ED" w:rsidRDefault="009961E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sz w:val="20"/>
                <w:szCs w:val="20"/>
              </w:rPr>
            </w:pPr>
            <w:r w:rsidRPr="009961ED">
              <w:rPr>
                <w:b/>
                <w:bCs/>
                <w:caps/>
                <w:noProof/>
                <w:sz w:val="20"/>
                <w:szCs w:val="20"/>
              </w:rPr>
              <w:t>x</w:t>
            </w:r>
          </w:p>
        </w:tc>
      </w:tr>
    </w:tbl>
    <w:p w14:paraId="45C14201" w14:textId="77777777" w:rsidR="009961ED" w:rsidRDefault="009961ED" w:rsidP="009961E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961ED" w14:paraId="0AB7EBEC" w14:textId="77777777" w:rsidTr="009961ED">
        <w:tc>
          <w:tcPr>
            <w:tcW w:w="9640" w:type="dxa"/>
            <w:gridSpan w:val="11"/>
          </w:tcPr>
          <w:p w14:paraId="220DE932" w14:textId="77777777" w:rsidR="009961ED" w:rsidRDefault="009961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1ED" w14:paraId="6D498663" w14:textId="77777777" w:rsidTr="009961E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CE27E85" w14:textId="77777777" w:rsidR="009961ED" w:rsidRDefault="00996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1CA097" w14:textId="28E58D50" w:rsidR="009961ED" w:rsidRDefault="00E143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Pr="00E14304">
              <w:t>User location Information</w:t>
            </w:r>
            <w:r>
              <w:t xml:space="preserve"> to</w:t>
            </w:r>
            <w:r w:rsidR="009961ED">
              <w:t xml:space="preserve"> NG-AP Suspend Request</w:t>
            </w:r>
          </w:p>
        </w:tc>
      </w:tr>
      <w:tr w:rsidR="009961ED" w14:paraId="546849FF" w14:textId="77777777" w:rsidTr="009961E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B57362" w14:textId="77777777" w:rsidR="009961ED" w:rsidRDefault="009961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185457" w14:textId="77777777" w:rsidR="009961ED" w:rsidRDefault="009961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1ED" w14:paraId="17D73124" w14:textId="77777777" w:rsidTr="009961E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EBA4E9" w14:textId="77777777" w:rsidR="009961ED" w:rsidRDefault="00996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22605A" w14:textId="0323C672" w:rsidR="009961ED" w:rsidRDefault="00996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961ED" w14:paraId="6170C5AD" w14:textId="77777777" w:rsidTr="009961E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8500C1" w14:textId="77777777" w:rsidR="009961ED" w:rsidRDefault="00996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ABB50" w14:textId="77777777" w:rsidR="009961ED" w:rsidRDefault="001839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961ED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9961ED" w14:paraId="3F7DA081" w14:textId="77777777" w:rsidTr="009961E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5C60FA" w14:textId="77777777" w:rsidR="009961ED" w:rsidRDefault="009961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013C92" w14:textId="77777777" w:rsidR="009961ED" w:rsidRDefault="009961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1ED" w14:paraId="71AFFBF2" w14:textId="77777777" w:rsidTr="009961E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834B41" w14:textId="77777777" w:rsidR="009961ED" w:rsidRDefault="00996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4EAE703" w14:textId="7DF0AAC8" w:rsidR="009961ED" w:rsidRDefault="00E14304" w:rsidP="00E1430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LTE_eMTC5-Core</w:t>
            </w:r>
            <w:r>
              <w:fldChar w:fldCharType="end"/>
            </w:r>
          </w:p>
        </w:tc>
        <w:tc>
          <w:tcPr>
            <w:tcW w:w="567" w:type="dxa"/>
          </w:tcPr>
          <w:p w14:paraId="32AD353C" w14:textId="77777777" w:rsidR="009961ED" w:rsidRDefault="009961E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9DFFBCA" w14:textId="77777777" w:rsidR="009961ED" w:rsidRDefault="009961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CB48AD" w14:textId="3D1A6D71" w:rsidR="009961ED" w:rsidRDefault="001839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961ED">
              <w:rPr>
                <w:noProof/>
              </w:rPr>
              <w:t>2021-0</w:t>
            </w:r>
            <w:r w:rsidR="00E14304">
              <w:rPr>
                <w:noProof/>
              </w:rPr>
              <w:t>5</w:t>
            </w:r>
            <w:r w:rsidR="009961E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14304">
              <w:rPr>
                <w:noProof/>
              </w:rPr>
              <w:t>07</w:t>
            </w:r>
          </w:p>
        </w:tc>
      </w:tr>
      <w:tr w:rsidR="009961ED" w14:paraId="195A0A25" w14:textId="77777777" w:rsidTr="009961E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6170B9" w14:textId="77777777" w:rsidR="009961ED" w:rsidRDefault="009961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2E1BC9" w14:textId="77777777" w:rsidR="009961ED" w:rsidRDefault="009961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ECB8CC" w14:textId="77777777" w:rsidR="009961ED" w:rsidRDefault="009961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A4E96" w14:textId="77777777" w:rsidR="009961ED" w:rsidRDefault="009961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25C096" w14:textId="77777777" w:rsidR="009961ED" w:rsidRDefault="009961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1ED" w14:paraId="3F46FF8A" w14:textId="77777777" w:rsidTr="009961E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43E424" w14:textId="77777777" w:rsidR="009961ED" w:rsidRDefault="00996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D94037A" w14:textId="77777777" w:rsidR="009961ED" w:rsidRDefault="001839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961E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32566DAF" w14:textId="77777777" w:rsidR="009961ED" w:rsidRDefault="009961E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8BAB0E9" w14:textId="77777777" w:rsidR="009961ED" w:rsidRDefault="009961E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21A86B" w14:textId="77777777" w:rsidR="009961ED" w:rsidRDefault="001839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961E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9961ED" w14:paraId="69C26701" w14:textId="77777777" w:rsidTr="009961E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1C635EA" w14:textId="77777777" w:rsidR="009961ED" w:rsidRDefault="009961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0F113F" w14:textId="30465066" w:rsidR="009961ED" w:rsidRDefault="009961E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58369" w14:textId="77777777" w:rsidR="009961ED" w:rsidRDefault="009961ED">
            <w:pPr>
              <w:pStyle w:val="CRCoverPage"/>
              <w:rPr>
                <w:noProof/>
                <w:sz w:val="20"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5F5811" w14:textId="77777777" w:rsidR="009961ED" w:rsidRDefault="009961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961ED" w14:paraId="797DCA02" w14:textId="77777777" w:rsidTr="009961ED">
        <w:tc>
          <w:tcPr>
            <w:tcW w:w="1843" w:type="dxa"/>
          </w:tcPr>
          <w:p w14:paraId="61F6819B" w14:textId="77777777" w:rsidR="009961ED" w:rsidRDefault="009961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D6F4E5" w14:textId="77777777" w:rsidR="009961ED" w:rsidRDefault="009961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1ED" w14:paraId="0AD74CE3" w14:textId="77777777" w:rsidTr="009961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9BBA03E" w14:textId="77777777" w:rsidR="009961ED" w:rsidRDefault="00996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5087202" w14:textId="43C2EA5F" w:rsidR="00315C1A" w:rsidRDefault="009961ED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9C42CF">
              <w:rPr>
                <w:i/>
                <w:iCs/>
              </w:rPr>
              <w:t>User location Information</w:t>
            </w:r>
            <w:r>
              <w:t xml:space="preserve"> </w:t>
            </w:r>
            <w:r w:rsidR="009C42CF">
              <w:t xml:space="preserve">IE </w:t>
            </w:r>
            <w:r w:rsidRPr="009961ED">
              <w:t xml:space="preserve">defined in 9.3.16 of TS 38.413 is used to provide a </w:t>
            </w:r>
            <w:r w:rsidR="009C42CF">
              <w:t>UE location information</w:t>
            </w:r>
            <w:r w:rsidRPr="009961ED">
              <w:t xml:space="preserve"> to the 5GC – this information is currently </w:t>
            </w:r>
            <w:r w:rsidR="009C42CF" w:rsidRPr="009961ED">
              <w:t>signalled</w:t>
            </w:r>
            <w:r w:rsidRPr="009961ED">
              <w:t xml:space="preserve"> to the AMF in the INITIAL UE MESSAGE and over context handling and PDU session resource handling messages. </w:t>
            </w:r>
          </w:p>
          <w:p w14:paraId="45849866" w14:textId="320F6FD3" w:rsidR="009961ED" w:rsidRDefault="009961ED">
            <w:pPr>
              <w:pStyle w:val="CRCoverPage"/>
              <w:spacing w:after="0"/>
              <w:ind w:left="100"/>
              <w:rPr>
                <w:noProof/>
              </w:rPr>
            </w:pPr>
            <w:r w:rsidRPr="009961ED">
              <w:t>In S1-AP</w:t>
            </w:r>
            <w:r w:rsidR="00943B5A">
              <w:t xml:space="preserve"> spec</w:t>
            </w:r>
            <w:r w:rsidR="009C42CF">
              <w:t>,</w:t>
            </w:r>
            <w:r w:rsidRPr="009961ED">
              <w:t xml:space="preserve"> we </w:t>
            </w:r>
            <w:r w:rsidR="00943B5A">
              <w:t xml:space="preserve">can </w:t>
            </w:r>
            <w:r w:rsidRPr="009961ED">
              <w:t xml:space="preserve">remark that this IE </w:t>
            </w:r>
            <w:r w:rsidR="009C42CF">
              <w:t>wa</w:t>
            </w:r>
            <w:r w:rsidRPr="009961ED">
              <w:t xml:space="preserve">s present in </w:t>
            </w:r>
            <w:r w:rsidR="009C42CF">
              <w:t xml:space="preserve">the </w:t>
            </w:r>
            <w:r w:rsidRPr="009961ED">
              <w:t>S1AP UE CONTEXT SUSPEND REQUEST</w:t>
            </w:r>
            <w:r w:rsidR="009C42CF">
              <w:t xml:space="preserve"> message</w:t>
            </w:r>
            <w:r w:rsidRPr="009961ED">
              <w:t xml:space="preserve">, but it is </w:t>
            </w:r>
            <w:r w:rsidR="009C42CF">
              <w:t xml:space="preserve">currently </w:t>
            </w:r>
            <w:r w:rsidRPr="009961ED">
              <w:t xml:space="preserve">missing from the equivalent NG-AP </w:t>
            </w:r>
            <w:r w:rsidR="00943B5A">
              <w:t>message</w:t>
            </w:r>
            <w:r w:rsidRPr="009961ED">
              <w:t>.</w:t>
            </w:r>
            <w:r>
              <w:t xml:space="preserve"> </w:t>
            </w:r>
            <w:r w:rsidR="006C5618">
              <w:t xml:space="preserve">There is thus an unalignment with EPS, </w:t>
            </w:r>
            <w:r w:rsidR="00943B5A">
              <w:t>where</w:t>
            </w:r>
            <w:r w:rsidR="006C5618">
              <w:t xml:space="preserve"> the 5GC is not able to get the user location information when the UE enters suspend</w:t>
            </w:r>
            <w:r w:rsidR="00943B5A">
              <w:t xml:space="preserve"> mode</w:t>
            </w:r>
            <w:r w:rsidR="006C5618">
              <w:t>.</w:t>
            </w:r>
          </w:p>
        </w:tc>
      </w:tr>
      <w:tr w:rsidR="009961ED" w14:paraId="09655429" w14:textId="77777777" w:rsidTr="009961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AD4D0D" w14:textId="77777777" w:rsidR="009961ED" w:rsidRDefault="009961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71A220" w14:textId="77777777" w:rsidR="009961ED" w:rsidRDefault="009961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1ED" w14:paraId="5B1004A4" w14:textId="77777777" w:rsidTr="009961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5A6028" w14:textId="77777777" w:rsidR="009961ED" w:rsidRDefault="00996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F613B2" w14:textId="492ECC36" w:rsidR="009961ED" w:rsidRDefault="00315C1A" w:rsidP="00E152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Pr="00315C1A">
              <w:rPr>
                <w:i/>
                <w:iCs/>
                <w:noProof/>
              </w:rPr>
              <w:t xml:space="preserve">User Location Information </w:t>
            </w:r>
            <w:r>
              <w:rPr>
                <w:noProof/>
              </w:rPr>
              <w:t>IE to the NG-AP UE CONTEXT SUSPEND REQUEST message.</w:t>
            </w:r>
          </w:p>
          <w:p w14:paraId="765E6D63" w14:textId="77777777" w:rsidR="009961ED" w:rsidRDefault="009961E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F976FB2" w14:textId="77777777" w:rsidR="009961ED" w:rsidRDefault="00996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FA4B58A" w14:textId="77777777" w:rsidR="009961ED" w:rsidRDefault="00996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CD5399D" w14:textId="6F9CC548" w:rsidR="009961ED" w:rsidRDefault="00996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protocol point of view. The impact can be considered isolated because the change affects only the </w:t>
            </w:r>
            <w:r w:rsidR="00315C1A">
              <w:rPr>
                <w:noProof/>
              </w:rPr>
              <w:t>UE Context Suspend procedure</w:t>
            </w:r>
            <w:r>
              <w:rPr>
                <w:noProof/>
              </w:rPr>
              <w:t>.</w:t>
            </w:r>
          </w:p>
        </w:tc>
      </w:tr>
      <w:tr w:rsidR="009961ED" w14:paraId="3FA49A57" w14:textId="77777777" w:rsidTr="009961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8EE1CC" w14:textId="77777777" w:rsidR="009961ED" w:rsidRDefault="009961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78F6E5" w14:textId="77777777" w:rsidR="009961ED" w:rsidRDefault="009961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1ED" w14:paraId="6AE68798" w14:textId="77777777" w:rsidTr="009961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8C1CBB5" w14:textId="77777777" w:rsidR="009961ED" w:rsidRDefault="00996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DB098E6" w14:textId="6F2D344D" w:rsidR="009961ED" w:rsidRDefault="00315C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5GC cannot get the U</w:t>
            </w:r>
            <w:r w:rsidR="009C42CF">
              <w:rPr>
                <w:noProof/>
              </w:rPr>
              <w:t>E</w:t>
            </w:r>
            <w:r>
              <w:rPr>
                <w:noProof/>
              </w:rPr>
              <w:t xml:space="preserve"> </w:t>
            </w:r>
            <w:r w:rsidR="009C42CF">
              <w:rPr>
                <w:noProof/>
              </w:rPr>
              <w:t>l</w:t>
            </w:r>
            <w:r>
              <w:rPr>
                <w:noProof/>
              </w:rPr>
              <w:t xml:space="preserve">ocation </w:t>
            </w:r>
            <w:r w:rsidR="009C42CF">
              <w:rPr>
                <w:noProof/>
              </w:rPr>
              <w:t>i</w:t>
            </w:r>
            <w:r>
              <w:rPr>
                <w:noProof/>
              </w:rPr>
              <w:t>nformation during the Suspend procedure</w:t>
            </w:r>
            <w:r w:rsidR="009C42CF">
              <w:rPr>
                <w:noProof/>
              </w:rPr>
              <w:t>.</w:t>
            </w:r>
          </w:p>
        </w:tc>
      </w:tr>
      <w:tr w:rsidR="009961ED" w14:paraId="33220D73" w14:textId="77777777" w:rsidTr="009961ED">
        <w:tc>
          <w:tcPr>
            <w:tcW w:w="2694" w:type="dxa"/>
            <w:gridSpan w:val="2"/>
          </w:tcPr>
          <w:p w14:paraId="28ECBC78" w14:textId="77777777" w:rsidR="009961ED" w:rsidRDefault="009961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0710F3" w14:textId="77777777" w:rsidR="009961ED" w:rsidRDefault="009961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1ED" w14:paraId="4CC12E24" w14:textId="77777777" w:rsidTr="009961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C6AC015" w14:textId="77777777" w:rsidR="009961ED" w:rsidRDefault="00996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57AE28" w14:textId="4E1DA856" w:rsidR="009961ED" w:rsidRDefault="00315C1A">
            <w:pPr>
              <w:pStyle w:val="CRCoverPage"/>
              <w:spacing w:after="0"/>
              <w:ind w:left="100"/>
              <w:rPr>
                <w:noProof/>
              </w:rPr>
            </w:pPr>
            <w:r w:rsidRPr="00315C1A">
              <w:rPr>
                <w:noProof/>
              </w:rPr>
              <w:t>9.2.2.16</w:t>
            </w:r>
            <w:r w:rsidR="009C42CF">
              <w:rPr>
                <w:noProof/>
              </w:rPr>
              <w:t>, 9.4.4</w:t>
            </w:r>
          </w:p>
        </w:tc>
      </w:tr>
      <w:tr w:rsidR="009961ED" w14:paraId="6BDE916D" w14:textId="77777777" w:rsidTr="009961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13ED5A" w14:textId="77777777" w:rsidR="009961ED" w:rsidRDefault="009961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855A1B" w14:textId="77777777" w:rsidR="009961ED" w:rsidRDefault="009961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1ED" w14:paraId="1C7815CA" w14:textId="77777777" w:rsidTr="009961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7DF7B6" w14:textId="77777777" w:rsidR="009961ED" w:rsidRDefault="00996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F94D75B" w14:textId="77777777" w:rsidR="009961ED" w:rsidRDefault="00996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6C0E3" w14:textId="77777777" w:rsidR="009961ED" w:rsidRDefault="00996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F27DA2" w14:textId="77777777" w:rsidR="009961ED" w:rsidRDefault="009961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CAA064" w14:textId="77777777" w:rsidR="009961ED" w:rsidRDefault="009961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61ED" w14:paraId="407F069B" w14:textId="77777777" w:rsidTr="009961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E8AACB" w14:textId="77777777" w:rsidR="009961ED" w:rsidRDefault="00996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9ED015F" w14:textId="77777777" w:rsidR="009961ED" w:rsidRDefault="00996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45A41E5" w14:textId="77777777" w:rsidR="009961ED" w:rsidRDefault="00996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59EEAB8" w14:textId="77777777" w:rsidR="009961ED" w:rsidRDefault="009961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9F90B3" w14:textId="77777777" w:rsidR="009961ED" w:rsidRDefault="009961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61ED" w14:paraId="35F3F0E9" w14:textId="77777777" w:rsidTr="009961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2D5195" w14:textId="77777777" w:rsidR="009961ED" w:rsidRDefault="009961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99FA2D6" w14:textId="77777777" w:rsidR="009961ED" w:rsidRDefault="00996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C36C030" w14:textId="77777777" w:rsidR="009961ED" w:rsidRDefault="00996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B77C01D" w14:textId="77777777" w:rsidR="009961ED" w:rsidRDefault="009961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11E7BC" w14:textId="77777777" w:rsidR="009961ED" w:rsidRDefault="009961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61ED" w14:paraId="5E82C433" w14:textId="77777777" w:rsidTr="009961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6DFDC6" w14:textId="77777777" w:rsidR="009961ED" w:rsidRDefault="009961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8AD7AAF" w14:textId="77777777" w:rsidR="009961ED" w:rsidRDefault="00996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24858AD" w14:textId="77777777" w:rsidR="009961ED" w:rsidRDefault="00996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C7EBB2A" w14:textId="77777777" w:rsidR="009961ED" w:rsidRDefault="009961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DF1DB0" w14:textId="77777777" w:rsidR="009961ED" w:rsidRDefault="009961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61ED" w14:paraId="73957556" w14:textId="77777777" w:rsidTr="009961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ADBB82" w14:textId="77777777" w:rsidR="009961ED" w:rsidRDefault="009961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FF420A" w14:textId="77777777" w:rsidR="009961ED" w:rsidRDefault="009961ED">
            <w:pPr>
              <w:pStyle w:val="CRCoverPage"/>
              <w:spacing w:after="0"/>
              <w:rPr>
                <w:noProof/>
              </w:rPr>
            </w:pPr>
          </w:p>
        </w:tc>
      </w:tr>
      <w:tr w:rsidR="009961ED" w14:paraId="7B104A5F" w14:textId="77777777" w:rsidTr="009961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7C36040" w14:textId="77777777" w:rsidR="009961ED" w:rsidRDefault="00996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04268" w14:textId="77777777" w:rsidR="009961ED" w:rsidRDefault="009961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61ED" w14:paraId="32C4BF06" w14:textId="77777777" w:rsidTr="009961E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02205D" w14:textId="77777777" w:rsidR="009961ED" w:rsidRDefault="00996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BA06161" w14:textId="77777777" w:rsidR="009961ED" w:rsidRDefault="009961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61ED" w14:paraId="23AD5FBC" w14:textId="77777777" w:rsidTr="009961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E11B87" w14:textId="77777777" w:rsidR="009961ED" w:rsidRDefault="00996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9D56C" w14:textId="0E6A53DA" w:rsidR="009961ED" w:rsidRDefault="001839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305053">
              <w:rPr>
                <w:noProof/>
              </w:rPr>
              <w:t>ev</w:t>
            </w:r>
            <w:r>
              <w:rPr>
                <w:noProof/>
              </w:rPr>
              <w:t>1: resubmission to RAN3#112-e</w:t>
            </w:r>
          </w:p>
        </w:tc>
      </w:tr>
    </w:tbl>
    <w:p w14:paraId="4D3E7E6C" w14:textId="77777777" w:rsidR="009961ED" w:rsidRDefault="009961ED" w:rsidP="009961ED">
      <w:pPr>
        <w:pStyle w:val="CRCoverPage"/>
        <w:spacing w:after="0"/>
        <w:rPr>
          <w:noProof/>
          <w:sz w:val="8"/>
          <w:szCs w:val="8"/>
        </w:rPr>
      </w:pPr>
    </w:p>
    <w:p w14:paraId="22611095" w14:textId="6FCF5761" w:rsidR="009961ED" w:rsidRDefault="009961ED" w:rsidP="009961ED">
      <w:pPr>
        <w:spacing w:after="0"/>
        <w:rPr>
          <w:noProof/>
        </w:rPr>
      </w:pPr>
    </w:p>
    <w:p w14:paraId="00582305" w14:textId="1A0AE4B1" w:rsidR="00315C1A" w:rsidRPr="00315C1A" w:rsidRDefault="00315C1A" w:rsidP="009961ED">
      <w:pPr>
        <w:spacing w:after="0"/>
        <w:rPr>
          <w:b/>
          <w:bCs/>
          <w:noProof/>
        </w:rPr>
      </w:pPr>
      <w:r w:rsidRPr="00315C1A">
        <w:rPr>
          <w:b/>
          <w:bCs/>
          <w:noProof/>
          <w:highlight w:val="cyan"/>
        </w:rPr>
        <w:t>START OF CHANGES</w:t>
      </w:r>
    </w:p>
    <w:p w14:paraId="435FCACA" w14:textId="77777777" w:rsidR="00315C1A" w:rsidRDefault="00315C1A" w:rsidP="009961ED">
      <w:pPr>
        <w:spacing w:after="0"/>
        <w:rPr>
          <w:noProof/>
        </w:rPr>
      </w:pPr>
    </w:p>
    <w:p w14:paraId="0767A283" w14:textId="77777777" w:rsidR="00315C1A" w:rsidRPr="00315C1A" w:rsidRDefault="00315C1A" w:rsidP="00315C1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fr-FR" w:eastAsia="zh-CN"/>
        </w:rPr>
      </w:pPr>
      <w:bookmarkStart w:id="1" w:name="_Toc45652179"/>
      <w:bookmarkStart w:id="2" w:name="_Toc45658611"/>
      <w:bookmarkStart w:id="3" w:name="_Toc45720431"/>
      <w:bookmarkStart w:id="4" w:name="_Toc45798311"/>
      <w:bookmarkStart w:id="5" w:name="_Toc45897700"/>
      <w:bookmarkStart w:id="6" w:name="_Toc51745904"/>
      <w:bookmarkStart w:id="7" w:name="_Toc56613556"/>
      <w:r w:rsidRPr="00315C1A">
        <w:rPr>
          <w:rFonts w:ascii="Arial" w:hAnsi="Arial"/>
          <w:sz w:val="24"/>
          <w:lang w:val="fr-FR" w:eastAsia="en-GB"/>
        </w:rPr>
        <w:t>9.2.</w:t>
      </w:r>
      <w:r w:rsidRPr="00315C1A">
        <w:rPr>
          <w:rFonts w:ascii="Arial" w:hAnsi="Arial"/>
          <w:sz w:val="24"/>
          <w:lang w:val="fr-FR" w:eastAsia="zh-CN"/>
        </w:rPr>
        <w:t>2</w:t>
      </w:r>
      <w:r w:rsidRPr="00315C1A">
        <w:rPr>
          <w:rFonts w:ascii="Arial" w:hAnsi="Arial"/>
          <w:sz w:val="24"/>
          <w:lang w:val="fr-FR" w:eastAsia="en-GB"/>
        </w:rPr>
        <w:t>.16</w:t>
      </w:r>
      <w:r w:rsidRPr="00315C1A">
        <w:rPr>
          <w:rFonts w:ascii="Arial" w:hAnsi="Arial"/>
          <w:sz w:val="24"/>
          <w:lang w:val="fr-FR" w:eastAsia="en-GB"/>
        </w:rPr>
        <w:tab/>
      </w:r>
      <w:r w:rsidRPr="00315C1A">
        <w:rPr>
          <w:rFonts w:ascii="Arial" w:hAnsi="Arial"/>
          <w:sz w:val="24"/>
          <w:lang w:val="fr-FR" w:eastAsia="zh-CN"/>
        </w:rPr>
        <w:t>UE CONTEXT SUSPEND REQUEST</w:t>
      </w:r>
      <w:bookmarkEnd w:id="1"/>
      <w:bookmarkEnd w:id="2"/>
      <w:bookmarkEnd w:id="3"/>
      <w:bookmarkEnd w:id="4"/>
      <w:bookmarkEnd w:id="5"/>
      <w:bookmarkEnd w:id="6"/>
      <w:bookmarkEnd w:id="7"/>
    </w:p>
    <w:p w14:paraId="2DD237E9" w14:textId="77777777" w:rsidR="00315C1A" w:rsidRPr="00315C1A" w:rsidRDefault="00315C1A" w:rsidP="00315C1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15C1A">
        <w:rPr>
          <w:lang w:eastAsia="en-GB"/>
        </w:rPr>
        <w:t xml:space="preserve">This message is sent by the </w:t>
      </w:r>
      <w:r w:rsidRPr="00315C1A">
        <w:rPr>
          <w:lang w:eastAsia="zh-CN"/>
        </w:rPr>
        <w:t>NG-RAN node</w:t>
      </w:r>
      <w:r w:rsidRPr="00315C1A">
        <w:rPr>
          <w:lang w:eastAsia="en-GB"/>
        </w:rPr>
        <w:t xml:space="preserve"> to request the AMF to suspend the UE context and the related PDU session contexts.</w:t>
      </w:r>
    </w:p>
    <w:p w14:paraId="74B7A196" w14:textId="77777777" w:rsidR="00315C1A" w:rsidRPr="00315C1A" w:rsidRDefault="00315C1A" w:rsidP="00315C1A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315C1A">
        <w:rPr>
          <w:lang w:eastAsia="en-GB"/>
        </w:rPr>
        <w:t xml:space="preserve">Direction: </w:t>
      </w:r>
      <w:r w:rsidRPr="00315C1A">
        <w:rPr>
          <w:lang w:eastAsia="zh-CN"/>
        </w:rPr>
        <w:t>NG-RAN node</w:t>
      </w:r>
      <w:r w:rsidRPr="00315C1A">
        <w:rPr>
          <w:lang w:eastAsia="en-GB"/>
        </w:rPr>
        <w:t xml:space="preserve"> </w:t>
      </w:r>
      <w:r w:rsidRPr="00315C1A">
        <w:rPr>
          <w:lang w:eastAsia="en-GB"/>
        </w:rPr>
        <w:sym w:font="Symbol" w:char="F0AE"/>
      </w:r>
      <w:r w:rsidRPr="00315C1A">
        <w:rPr>
          <w:lang w:eastAsia="en-GB"/>
        </w:rPr>
        <w:t xml:space="preserve"> </w:t>
      </w:r>
      <w:r w:rsidRPr="00315C1A">
        <w:rPr>
          <w:lang w:eastAsia="zh-CN"/>
        </w:rPr>
        <w:t>AMF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315C1A" w:rsidRPr="00315C1A" w14:paraId="7791683A" w14:textId="77777777" w:rsidTr="00E152B0">
        <w:tc>
          <w:tcPr>
            <w:tcW w:w="2268" w:type="dxa"/>
          </w:tcPr>
          <w:p w14:paraId="43BEDD52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15C1A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C3D66F0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15C1A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2AA2B7FE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15C1A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F794498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15C1A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A495356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15C1A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5A0ED518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15C1A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0611E52B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15C1A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315C1A" w:rsidRPr="00315C1A" w14:paraId="4F273C29" w14:textId="77777777" w:rsidTr="00E152B0">
        <w:tc>
          <w:tcPr>
            <w:tcW w:w="2268" w:type="dxa"/>
          </w:tcPr>
          <w:p w14:paraId="20586F76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15C1A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BB8B50A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15C1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78064328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34B3F8F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15C1A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18D20554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C2319B8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15C1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799E7624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15C1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315C1A" w:rsidRPr="00315C1A" w14:paraId="680F8DFC" w14:textId="77777777" w:rsidTr="00E152B0">
        <w:tc>
          <w:tcPr>
            <w:tcW w:w="2268" w:type="dxa"/>
          </w:tcPr>
          <w:p w14:paraId="2F3BDF1E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bCs/>
                <w:sz w:val="18"/>
                <w:lang w:eastAsia="ja-JP"/>
              </w:rPr>
            </w:pPr>
            <w:r w:rsidRPr="00315C1A">
              <w:rPr>
                <w:rFonts w:ascii="Arial" w:eastAsia="Batang" w:hAnsi="Arial"/>
                <w:bCs/>
                <w:sz w:val="18"/>
                <w:lang w:eastAsia="ja-JP"/>
              </w:rPr>
              <w:t>AMF</w:t>
            </w:r>
            <w:r w:rsidRPr="00315C1A">
              <w:rPr>
                <w:rFonts w:ascii="Arial" w:hAnsi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26EB3CCB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315C1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298808BF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2C4486C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15C1A">
              <w:rPr>
                <w:rFonts w:ascii="Arial" w:hAnsi="Arial"/>
                <w:sz w:val="18"/>
                <w:lang w:eastAsia="ja-JP"/>
              </w:rPr>
              <w:t>9.3.</w:t>
            </w:r>
            <w:r w:rsidRPr="00315C1A">
              <w:rPr>
                <w:rFonts w:ascii="Arial" w:hAnsi="Arial"/>
                <w:sz w:val="18"/>
                <w:lang w:eastAsia="zh-CN"/>
              </w:rPr>
              <w:t>3</w:t>
            </w:r>
            <w:r w:rsidRPr="00315C1A">
              <w:rPr>
                <w:rFonts w:ascii="Arial" w:hAnsi="Arial"/>
                <w:sz w:val="18"/>
                <w:lang w:eastAsia="ja-JP"/>
              </w:rPr>
              <w:t>.1</w:t>
            </w:r>
          </w:p>
        </w:tc>
        <w:tc>
          <w:tcPr>
            <w:tcW w:w="1757" w:type="dxa"/>
          </w:tcPr>
          <w:p w14:paraId="1F1B4A8D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507CB9A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315C1A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471ABE9E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15C1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315C1A" w:rsidRPr="00315C1A" w14:paraId="732059F7" w14:textId="77777777" w:rsidTr="00E152B0">
        <w:tc>
          <w:tcPr>
            <w:tcW w:w="2268" w:type="dxa"/>
          </w:tcPr>
          <w:p w14:paraId="37C6ED8A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15C1A">
              <w:rPr>
                <w:rFonts w:ascii="Arial" w:eastAsia="Batang" w:hAnsi="Arial"/>
                <w:sz w:val="18"/>
                <w:lang w:eastAsia="ja-JP"/>
              </w:rPr>
              <w:t xml:space="preserve">RAN </w:t>
            </w:r>
            <w:r w:rsidRPr="00315C1A">
              <w:rPr>
                <w:rFonts w:ascii="Arial" w:hAnsi="Arial"/>
                <w:sz w:val="18"/>
                <w:lang w:eastAsia="ja-JP"/>
              </w:rPr>
              <w:t>UE NGAP ID</w:t>
            </w:r>
          </w:p>
        </w:tc>
        <w:tc>
          <w:tcPr>
            <w:tcW w:w="1020" w:type="dxa"/>
          </w:tcPr>
          <w:p w14:paraId="65939DAC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15C1A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</w:tcPr>
          <w:p w14:paraId="6B14C7D1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7429231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15C1A">
              <w:rPr>
                <w:rFonts w:ascii="Arial" w:hAnsi="Arial"/>
                <w:sz w:val="18"/>
                <w:lang w:eastAsia="ja-JP"/>
              </w:rPr>
              <w:t>9.3.</w:t>
            </w:r>
            <w:r w:rsidRPr="00315C1A">
              <w:rPr>
                <w:rFonts w:ascii="Arial" w:hAnsi="Arial"/>
                <w:sz w:val="18"/>
                <w:lang w:eastAsia="zh-CN"/>
              </w:rPr>
              <w:t>3</w:t>
            </w:r>
            <w:r w:rsidRPr="00315C1A">
              <w:rPr>
                <w:rFonts w:ascii="Arial" w:hAnsi="Arial"/>
                <w:sz w:val="18"/>
                <w:lang w:eastAsia="ja-JP"/>
              </w:rPr>
              <w:t>.</w:t>
            </w:r>
            <w:r w:rsidRPr="00315C1A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757" w:type="dxa"/>
          </w:tcPr>
          <w:p w14:paraId="6FEF1F9D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39CC49E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15C1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702FC187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15C1A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315C1A" w:rsidRPr="00315C1A" w14:paraId="304B2B66" w14:textId="77777777" w:rsidTr="00E152B0">
        <w:tc>
          <w:tcPr>
            <w:tcW w:w="2268" w:type="dxa"/>
          </w:tcPr>
          <w:p w14:paraId="3B2857BC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315C1A">
              <w:rPr>
                <w:rFonts w:ascii="Arial" w:hAnsi="Arial"/>
                <w:sz w:val="18"/>
                <w:lang w:eastAsia="ja-JP"/>
              </w:rPr>
              <w:t>Information on Recommended Cells and RAN Nodes for Paging</w:t>
            </w:r>
          </w:p>
        </w:tc>
        <w:tc>
          <w:tcPr>
            <w:tcW w:w="1020" w:type="dxa"/>
          </w:tcPr>
          <w:p w14:paraId="15BA9CA5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15C1A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33181526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DF016EA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15C1A">
              <w:rPr>
                <w:rFonts w:ascii="Arial" w:hAnsi="Arial"/>
                <w:sz w:val="18"/>
                <w:lang w:eastAsia="ja-JP"/>
              </w:rPr>
              <w:t>9.3.1.100</w:t>
            </w:r>
          </w:p>
        </w:tc>
        <w:tc>
          <w:tcPr>
            <w:tcW w:w="1757" w:type="dxa"/>
          </w:tcPr>
          <w:p w14:paraId="3EABED1E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4B47721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15C1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7A4B2804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15C1A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315C1A" w:rsidRPr="00315C1A" w14:paraId="559B779C" w14:textId="77777777" w:rsidTr="00E152B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AAF7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15C1A">
              <w:rPr>
                <w:rFonts w:ascii="Arial" w:hAnsi="Arial"/>
                <w:sz w:val="18"/>
                <w:lang w:eastAsia="ja-JP"/>
              </w:rPr>
              <w:t xml:space="preserve">Paging Assistance Data for CE Capable UE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A770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15C1A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4822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0F06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bookmarkStart w:id="8" w:name="_Hlk44322777"/>
            <w:r w:rsidRPr="00315C1A">
              <w:rPr>
                <w:rFonts w:ascii="Arial" w:hAnsi="Arial"/>
                <w:sz w:val="18"/>
                <w:lang w:eastAsia="ja-JP"/>
              </w:rPr>
              <w:t>9.3.1.</w:t>
            </w:r>
            <w:bookmarkEnd w:id="8"/>
            <w:r w:rsidRPr="00315C1A">
              <w:rPr>
                <w:rFonts w:ascii="Arial" w:hAnsi="Arial"/>
                <w:sz w:val="18"/>
                <w:lang w:eastAsia="ja-JP"/>
              </w:rPr>
              <w:t>141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4EBF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A8B7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15C1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3837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15C1A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315C1A" w:rsidRPr="00315C1A" w14:paraId="1EE4ADEF" w14:textId="77777777" w:rsidTr="00E152B0">
        <w:tc>
          <w:tcPr>
            <w:tcW w:w="2268" w:type="dxa"/>
          </w:tcPr>
          <w:p w14:paraId="48488F83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315C1A">
              <w:rPr>
                <w:rFonts w:ascii="Arial" w:hAnsi="Arial"/>
                <w:b/>
                <w:sz w:val="18"/>
                <w:lang w:eastAsia="ja-JP"/>
              </w:rPr>
              <w:t>PDU Session Resource Suspend List</w:t>
            </w:r>
          </w:p>
        </w:tc>
        <w:tc>
          <w:tcPr>
            <w:tcW w:w="1020" w:type="dxa"/>
          </w:tcPr>
          <w:p w14:paraId="22B66763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</w:p>
        </w:tc>
        <w:tc>
          <w:tcPr>
            <w:tcW w:w="1077" w:type="dxa"/>
          </w:tcPr>
          <w:p w14:paraId="4AA90FCA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315C1A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87" w:type="dxa"/>
          </w:tcPr>
          <w:p w14:paraId="52CF9585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757" w:type="dxa"/>
          </w:tcPr>
          <w:p w14:paraId="00A7E0B1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077" w:type="dxa"/>
          </w:tcPr>
          <w:p w14:paraId="4363A3D1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315C1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609067A2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315C1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315C1A" w:rsidRPr="00315C1A" w14:paraId="2F08F017" w14:textId="77777777" w:rsidTr="00E152B0">
        <w:tc>
          <w:tcPr>
            <w:tcW w:w="2268" w:type="dxa"/>
          </w:tcPr>
          <w:p w14:paraId="45F17BDF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4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315C1A">
              <w:rPr>
                <w:rFonts w:ascii="Arial" w:hAnsi="Arial"/>
                <w:b/>
                <w:sz w:val="18"/>
                <w:lang w:eastAsia="ja-JP"/>
              </w:rPr>
              <w:t>&gt;PDU Session Resource Suspend Item</w:t>
            </w:r>
          </w:p>
        </w:tc>
        <w:tc>
          <w:tcPr>
            <w:tcW w:w="1020" w:type="dxa"/>
          </w:tcPr>
          <w:p w14:paraId="5C29EFE1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</w:p>
        </w:tc>
        <w:tc>
          <w:tcPr>
            <w:tcW w:w="1077" w:type="dxa"/>
          </w:tcPr>
          <w:p w14:paraId="4FE46AB9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  <w:proofErr w:type="gramStart"/>
            <w:r w:rsidRPr="00315C1A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proofErr w:type="gramEnd"/>
            <w:r w:rsidRPr="00315C1A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maxnoofPDUSessions</w:t>
            </w:r>
            <w:proofErr w:type="spellEnd"/>
            <w:r w:rsidRPr="00315C1A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08DF08D6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757" w:type="dxa"/>
          </w:tcPr>
          <w:p w14:paraId="6F62B41C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077" w:type="dxa"/>
          </w:tcPr>
          <w:p w14:paraId="38A4831E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315C1A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1A46F3F0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</w:p>
        </w:tc>
      </w:tr>
      <w:tr w:rsidR="00315C1A" w:rsidRPr="00315C1A" w14:paraId="2FB10DD3" w14:textId="77777777" w:rsidTr="00E152B0">
        <w:tc>
          <w:tcPr>
            <w:tcW w:w="2268" w:type="dxa"/>
          </w:tcPr>
          <w:p w14:paraId="04EF7B26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7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315C1A">
              <w:rPr>
                <w:rFonts w:ascii="Arial" w:hAnsi="Arial"/>
                <w:sz w:val="18"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72541DA5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315C1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20022FAA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587" w:type="dxa"/>
          </w:tcPr>
          <w:p w14:paraId="0EEB55D1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315C1A">
              <w:rPr>
                <w:rFonts w:ascii="Arial" w:hAnsi="Arial"/>
                <w:sz w:val="18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7547EA38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077" w:type="dxa"/>
          </w:tcPr>
          <w:p w14:paraId="62F1687E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315C1A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6242973E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</w:p>
        </w:tc>
      </w:tr>
      <w:tr w:rsidR="00315C1A" w:rsidRPr="00315C1A" w14:paraId="32D0EC43" w14:textId="77777777" w:rsidTr="00E152B0">
        <w:tc>
          <w:tcPr>
            <w:tcW w:w="2268" w:type="dxa"/>
          </w:tcPr>
          <w:p w14:paraId="366C2B7F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7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  <w:r w:rsidRPr="00315C1A">
              <w:rPr>
                <w:rFonts w:ascii="Arial" w:hAnsi="Arial"/>
                <w:sz w:val="18"/>
                <w:lang w:eastAsia="en-GB"/>
              </w:rPr>
              <w:t>&gt;&gt;UE Context Suspend Request T</w:t>
            </w:r>
            <w:proofErr w:type="spellStart"/>
            <w:r w:rsidRPr="00315C1A">
              <w:rPr>
                <w:rFonts w:ascii="Arial" w:hAnsi="Arial"/>
                <w:sz w:val="18"/>
                <w:lang w:val="fr-FR" w:eastAsia="en-GB"/>
              </w:rPr>
              <w:t>ransfer</w:t>
            </w:r>
            <w:proofErr w:type="spellEnd"/>
          </w:p>
        </w:tc>
        <w:tc>
          <w:tcPr>
            <w:tcW w:w="1020" w:type="dxa"/>
          </w:tcPr>
          <w:p w14:paraId="6ECD8ACA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315C1A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077" w:type="dxa"/>
          </w:tcPr>
          <w:p w14:paraId="5E52578D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</w:p>
        </w:tc>
        <w:tc>
          <w:tcPr>
            <w:tcW w:w="1587" w:type="dxa"/>
          </w:tcPr>
          <w:p w14:paraId="17F592EB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  <w:r w:rsidRPr="00315C1A">
              <w:rPr>
                <w:rFonts w:ascii="Arial" w:hAnsi="Arial"/>
                <w:iCs/>
                <w:sz w:val="18"/>
                <w:lang w:eastAsia="en-GB"/>
              </w:rPr>
              <w:t xml:space="preserve">Containing the </w:t>
            </w:r>
            <w:r w:rsidRPr="00315C1A">
              <w:rPr>
                <w:rFonts w:ascii="Arial" w:hAnsi="Arial"/>
                <w:i/>
                <w:iCs/>
                <w:sz w:val="18"/>
                <w:lang w:eastAsia="en-GB"/>
              </w:rPr>
              <w:t>UE Context Suspend Request Transfer</w:t>
            </w:r>
            <w:r w:rsidRPr="00315C1A">
              <w:rPr>
                <w:rFonts w:ascii="Arial" w:hAnsi="Arial"/>
                <w:iCs/>
                <w:sz w:val="18"/>
                <w:lang w:eastAsia="en-GB"/>
              </w:rPr>
              <w:t xml:space="preserve"> IE specified in subclause 9.3.4.26.</w:t>
            </w:r>
          </w:p>
        </w:tc>
        <w:tc>
          <w:tcPr>
            <w:tcW w:w="1757" w:type="dxa"/>
          </w:tcPr>
          <w:p w14:paraId="4311FAEB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</w:p>
        </w:tc>
        <w:tc>
          <w:tcPr>
            <w:tcW w:w="1077" w:type="dxa"/>
          </w:tcPr>
          <w:p w14:paraId="23D3D008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  <w:r w:rsidRPr="00315C1A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1077" w:type="dxa"/>
          </w:tcPr>
          <w:p w14:paraId="0FE08166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</w:p>
        </w:tc>
      </w:tr>
      <w:tr w:rsidR="00315C1A" w:rsidRPr="008711EA" w14:paraId="17AC1033" w14:textId="77777777" w:rsidTr="00315C1A">
        <w:trPr>
          <w:ins w:id="9" w:author="Ericsson 2" w:date="2021-01-14T11:46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4D8E" w14:textId="1A90A74F" w:rsidR="00315C1A" w:rsidRPr="00315C1A" w:rsidRDefault="00315C1A" w:rsidP="00996145">
            <w:pPr>
              <w:rPr>
                <w:ins w:id="10" w:author="Ericsson 2" w:date="2021-01-14T11:46:00Z"/>
                <w:rFonts w:ascii="Arial" w:hAnsi="Arial"/>
                <w:sz w:val="18"/>
                <w:lang w:eastAsia="en-GB"/>
              </w:rPr>
            </w:pPr>
            <w:ins w:id="11" w:author="Ericsson 2" w:date="2021-01-14T11:46:00Z">
              <w:r w:rsidRPr="00315C1A">
                <w:rPr>
                  <w:rFonts w:ascii="Arial" w:hAnsi="Arial"/>
                  <w:sz w:val="18"/>
                  <w:lang w:eastAsia="en-GB"/>
                </w:rPr>
                <w:t>User Location</w:t>
              </w:r>
            </w:ins>
            <w:r w:rsidR="00996145">
              <w:rPr>
                <w:rFonts w:ascii="Arial" w:hAnsi="Arial"/>
                <w:sz w:val="18"/>
                <w:lang w:eastAsia="en-GB"/>
              </w:rPr>
              <w:t xml:space="preserve"> </w:t>
            </w:r>
            <w:ins w:id="12" w:author="Ericsson 2" w:date="2021-01-14T11:46:00Z">
              <w:r w:rsidRPr="00315C1A">
                <w:rPr>
                  <w:rFonts w:ascii="Arial" w:hAnsi="Arial"/>
                  <w:sz w:val="18"/>
                  <w:lang w:eastAsia="en-GB"/>
                </w:rPr>
                <w:t>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3998" w14:textId="77777777" w:rsidR="00315C1A" w:rsidRPr="00315C1A" w:rsidRDefault="00315C1A" w:rsidP="00315C1A">
            <w:pPr>
              <w:rPr>
                <w:ins w:id="13" w:author="Ericsson 2" w:date="2021-01-14T11:46:00Z"/>
                <w:rFonts w:ascii="Arial" w:hAnsi="Arial"/>
                <w:sz w:val="18"/>
                <w:lang w:eastAsia="en-GB"/>
              </w:rPr>
            </w:pPr>
            <w:ins w:id="14" w:author="Ericsson 2" w:date="2021-01-14T11:46:00Z">
              <w:r w:rsidRPr="00315C1A"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638B" w14:textId="77777777" w:rsidR="00315C1A" w:rsidRPr="00315C1A" w:rsidRDefault="00315C1A" w:rsidP="00315C1A">
            <w:pPr>
              <w:rPr>
                <w:ins w:id="15" w:author="Ericsson 2" w:date="2021-01-14T11:46:00Z"/>
                <w:rFonts w:ascii="Arial" w:hAnsi="Arial"/>
                <w:sz w:val="18"/>
                <w:highlight w:val="yellow"/>
                <w:lang w:eastAsia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B7D8" w14:textId="728FF130" w:rsidR="00315C1A" w:rsidRPr="00315C1A" w:rsidRDefault="00315C1A" w:rsidP="00315C1A">
            <w:pPr>
              <w:rPr>
                <w:ins w:id="16" w:author="Ericsson 2" w:date="2021-01-14T11:46:00Z"/>
                <w:rFonts w:ascii="Arial" w:hAnsi="Arial"/>
                <w:iCs/>
                <w:sz w:val="18"/>
                <w:lang w:eastAsia="en-GB"/>
              </w:rPr>
            </w:pPr>
            <w:ins w:id="17" w:author="Ericsson 2" w:date="2021-01-14T11:46:00Z">
              <w:r w:rsidRPr="00315C1A">
                <w:rPr>
                  <w:rFonts w:ascii="Arial" w:hAnsi="Arial"/>
                  <w:iCs/>
                  <w:sz w:val="18"/>
                  <w:lang w:eastAsia="en-GB"/>
                </w:rPr>
                <w:t>9.</w:t>
              </w:r>
            </w:ins>
            <w:ins w:id="18" w:author="Ericsson 2" w:date="2021-01-14T11:47:00Z">
              <w:r>
                <w:rPr>
                  <w:rFonts w:ascii="Arial" w:hAnsi="Arial"/>
                  <w:iCs/>
                  <w:sz w:val="18"/>
                  <w:lang w:eastAsia="en-GB"/>
                </w:rPr>
                <w:t>3</w:t>
              </w:r>
            </w:ins>
            <w:ins w:id="19" w:author="Ericsson 2" w:date="2021-01-14T11:46:00Z">
              <w:r w:rsidRPr="00315C1A">
                <w:rPr>
                  <w:rFonts w:ascii="Arial" w:hAnsi="Arial"/>
                  <w:iCs/>
                  <w:sz w:val="18"/>
                  <w:lang w:eastAsia="en-GB"/>
                </w:rPr>
                <w:t>.1.</w:t>
              </w:r>
            </w:ins>
            <w:ins w:id="20" w:author="Ericsson 2" w:date="2021-01-14T11:47:00Z">
              <w:r>
                <w:rPr>
                  <w:rFonts w:ascii="Arial" w:hAnsi="Arial"/>
                  <w:iCs/>
                  <w:sz w:val="18"/>
                  <w:lang w:eastAsia="en-GB"/>
                </w:rPr>
                <w:t>16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A61E" w14:textId="77777777" w:rsidR="00315C1A" w:rsidRPr="00315C1A" w:rsidRDefault="00315C1A" w:rsidP="00315C1A">
            <w:pPr>
              <w:rPr>
                <w:ins w:id="21" w:author="Ericsson 2" w:date="2021-01-14T11:46:00Z"/>
                <w:rFonts w:ascii="Arial" w:hAnsi="Arial"/>
                <w:sz w:val="18"/>
                <w:highlight w:val="yellow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C622" w14:textId="77777777" w:rsidR="00315C1A" w:rsidRPr="00315C1A" w:rsidRDefault="00315C1A" w:rsidP="00315C1A">
            <w:pPr>
              <w:jc w:val="center"/>
              <w:rPr>
                <w:ins w:id="22" w:author="Ericsson 2" w:date="2021-01-14T11:46:00Z"/>
                <w:rFonts w:ascii="Arial" w:hAnsi="Arial"/>
                <w:sz w:val="18"/>
                <w:lang w:eastAsia="en-GB"/>
              </w:rPr>
            </w:pPr>
            <w:ins w:id="23" w:author="Ericsson 2" w:date="2021-01-14T11:46:00Z">
              <w:r w:rsidRPr="00315C1A">
                <w:rPr>
                  <w:rFonts w:ascii="Arial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DC4B" w14:textId="77777777" w:rsidR="00315C1A" w:rsidRPr="00315C1A" w:rsidRDefault="00315C1A" w:rsidP="00315C1A">
            <w:pPr>
              <w:jc w:val="center"/>
              <w:rPr>
                <w:ins w:id="24" w:author="Ericsson 2" w:date="2021-01-14T11:46:00Z"/>
                <w:rFonts w:ascii="Arial" w:hAnsi="Arial"/>
                <w:sz w:val="18"/>
                <w:highlight w:val="yellow"/>
                <w:lang w:eastAsia="zh-CN"/>
              </w:rPr>
            </w:pPr>
            <w:ins w:id="25" w:author="Ericsson 2" w:date="2021-01-14T11:46:00Z">
              <w:r w:rsidRPr="00315C1A"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</w:tbl>
    <w:p w14:paraId="1404A7C0" w14:textId="77777777" w:rsidR="00315C1A" w:rsidRPr="00315C1A" w:rsidRDefault="00315C1A" w:rsidP="00315C1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315C1A" w:rsidRPr="00315C1A" w14:paraId="526DF0FA" w14:textId="77777777" w:rsidTr="00E152B0">
        <w:tc>
          <w:tcPr>
            <w:tcW w:w="3288" w:type="dxa"/>
          </w:tcPr>
          <w:p w14:paraId="11A42953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15C1A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61D20DF2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15C1A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315C1A" w:rsidRPr="00315C1A" w14:paraId="5181DC56" w14:textId="77777777" w:rsidTr="00E152B0">
        <w:tc>
          <w:tcPr>
            <w:tcW w:w="3288" w:type="dxa"/>
          </w:tcPr>
          <w:p w14:paraId="5EC28E85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315C1A">
              <w:rPr>
                <w:rFonts w:ascii="Arial" w:hAnsi="Arial"/>
                <w:bCs/>
                <w:sz w:val="18"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576" w:type="dxa"/>
          </w:tcPr>
          <w:p w14:paraId="68E26D24" w14:textId="77777777" w:rsidR="00315C1A" w:rsidRPr="00315C1A" w:rsidRDefault="00315C1A" w:rsidP="00315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15C1A">
              <w:rPr>
                <w:rFonts w:ascii="Arial" w:hAnsi="Arial" w:cs="Arial"/>
                <w:sz w:val="18"/>
                <w:lang w:eastAsia="ja-JP"/>
              </w:rPr>
              <w:t>Maximum no. of PDU sessions allowed towards one UE. Value is 256.</w:t>
            </w:r>
          </w:p>
        </w:tc>
      </w:tr>
    </w:tbl>
    <w:p w14:paraId="286EBAA2" w14:textId="77777777" w:rsidR="00315C1A" w:rsidRDefault="00315C1A" w:rsidP="009961ED">
      <w:pPr>
        <w:spacing w:after="0"/>
        <w:rPr>
          <w:noProof/>
        </w:rPr>
      </w:pPr>
    </w:p>
    <w:p w14:paraId="3C6FBB73" w14:textId="77777777" w:rsidR="00315C1A" w:rsidRDefault="00315C1A" w:rsidP="00315C1A">
      <w:pPr>
        <w:rPr>
          <w:noProof/>
        </w:rPr>
      </w:pPr>
    </w:p>
    <w:p w14:paraId="4A7B6D1A" w14:textId="74819C39" w:rsidR="00315C1A" w:rsidRDefault="00315C1A" w:rsidP="00315C1A">
      <w:pPr>
        <w:spacing w:after="0"/>
        <w:rPr>
          <w:b/>
          <w:bCs/>
          <w:noProof/>
        </w:rPr>
      </w:pPr>
      <w:r>
        <w:rPr>
          <w:b/>
          <w:bCs/>
          <w:noProof/>
          <w:highlight w:val="cyan"/>
        </w:rPr>
        <w:t>NEXT</w:t>
      </w:r>
      <w:r w:rsidRPr="00315C1A">
        <w:rPr>
          <w:b/>
          <w:bCs/>
          <w:noProof/>
          <w:highlight w:val="cyan"/>
        </w:rPr>
        <w:t xml:space="preserve"> CHANGE</w:t>
      </w:r>
    </w:p>
    <w:p w14:paraId="2B532707" w14:textId="300CF5CF" w:rsidR="00315C1A" w:rsidRDefault="00315C1A" w:rsidP="00315C1A">
      <w:pPr>
        <w:spacing w:after="0"/>
        <w:rPr>
          <w:b/>
          <w:bCs/>
          <w:noProof/>
        </w:rPr>
      </w:pPr>
    </w:p>
    <w:p w14:paraId="5D0E285F" w14:textId="77777777" w:rsidR="00315C1A" w:rsidRPr="00586CFC" w:rsidRDefault="00315C1A" w:rsidP="00315C1A">
      <w:pPr>
        <w:pStyle w:val="PL"/>
        <w:rPr>
          <w:snapToGrid w:val="0"/>
        </w:rPr>
      </w:pPr>
      <w:r w:rsidRPr="00586CFC">
        <w:rPr>
          <w:snapToGrid w:val="0"/>
        </w:rPr>
        <w:t>-- **************************************************************</w:t>
      </w:r>
    </w:p>
    <w:p w14:paraId="032FB8E2" w14:textId="77777777" w:rsidR="00315C1A" w:rsidRPr="00586CFC" w:rsidRDefault="00315C1A" w:rsidP="00315C1A">
      <w:pPr>
        <w:pStyle w:val="PL"/>
        <w:rPr>
          <w:snapToGrid w:val="0"/>
        </w:rPr>
      </w:pPr>
      <w:r w:rsidRPr="00586CFC">
        <w:rPr>
          <w:snapToGrid w:val="0"/>
        </w:rPr>
        <w:t>--</w:t>
      </w:r>
    </w:p>
    <w:p w14:paraId="58D45D96" w14:textId="77777777" w:rsidR="00315C1A" w:rsidRPr="00586CFC" w:rsidRDefault="00315C1A" w:rsidP="00315C1A">
      <w:pPr>
        <w:pStyle w:val="PL"/>
        <w:rPr>
          <w:snapToGrid w:val="0"/>
        </w:rPr>
      </w:pPr>
      <w:r w:rsidRPr="00586CFC">
        <w:rPr>
          <w:snapToGrid w:val="0"/>
        </w:rPr>
        <w:t>-- UE CONTEXT SUSPEND REQUEST</w:t>
      </w:r>
    </w:p>
    <w:p w14:paraId="66173921" w14:textId="77777777" w:rsidR="00315C1A" w:rsidRPr="00586CFC" w:rsidRDefault="00315C1A" w:rsidP="00315C1A">
      <w:pPr>
        <w:pStyle w:val="PL"/>
        <w:rPr>
          <w:snapToGrid w:val="0"/>
        </w:rPr>
      </w:pPr>
      <w:r w:rsidRPr="00586CFC">
        <w:rPr>
          <w:snapToGrid w:val="0"/>
        </w:rPr>
        <w:t>--</w:t>
      </w:r>
    </w:p>
    <w:p w14:paraId="23F79E93" w14:textId="77777777" w:rsidR="00315C1A" w:rsidRPr="00586CFC" w:rsidRDefault="00315C1A" w:rsidP="00315C1A">
      <w:pPr>
        <w:pStyle w:val="PL"/>
        <w:rPr>
          <w:snapToGrid w:val="0"/>
        </w:rPr>
      </w:pPr>
      <w:r w:rsidRPr="00586CFC">
        <w:rPr>
          <w:snapToGrid w:val="0"/>
        </w:rPr>
        <w:t>-- **************************************************************</w:t>
      </w:r>
    </w:p>
    <w:p w14:paraId="6D8B4358" w14:textId="77777777" w:rsidR="00315C1A" w:rsidRPr="00586CFC" w:rsidRDefault="00315C1A" w:rsidP="00315C1A">
      <w:pPr>
        <w:pStyle w:val="PL"/>
        <w:rPr>
          <w:snapToGrid w:val="0"/>
        </w:rPr>
      </w:pPr>
    </w:p>
    <w:p w14:paraId="12A36DEC" w14:textId="77777777" w:rsidR="00315C1A" w:rsidRPr="00586CFC" w:rsidRDefault="00315C1A" w:rsidP="00315C1A">
      <w:pPr>
        <w:pStyle w:val="PL"/>
        <w:rPr>
          <w:snapToGrid w:val="0"/>
        </w:rPr>
      </w:pPr>
      <w:r w:rsidRPr="00586CFC">
        <w:rPr>
          <w:snapToGrid w:val="0"/>
        </w:rPr>
        <w:t>UEContextSuspendRequest ::= SEQUENCE {</w:t>
      </w:r>
    </w:p>
    <w:p w14:paraId="22BCC064" w14:textId="77777777" w:rsidR="00315C1A" w:rsidRPr="00586CFC" w:rsidRDefault="00315C1A" w:rsidP="00315C1A">
      <w:pPr>
        <w:pStyle w:val="PL"/>
        <w:rPr>
          <w:snapToGrid w:val="0"/>
        </w:rPr>
      </w:pPr>
      <w:r w:rsidRPr="00586CFC">
        <w:rPr>
          <w:snapToGrid w:val="0"/>
        </w:rPr>
        <w:tab/>
        <w:t>protocolIEs</w:t>
      </w:r>
      <w:r w:rsidRPr="00586CFC">
        <w:rPr>
          <w:snapToGrid w:val="0"/>
        </w:rPr>
        <w:tab/>
      </w:r>
      <w:r w:rsidRPr="00586CFC">
        <w:rPr>
          <w:snapToGrid w:val="0"/>
        </w:rPr>
        <w:tab/>
        <w:t>ProtocolIE-Container</w:t>
      </w:r>
      <w:r w:rsidRPr="00586CFC">
        <w:rPr>
          <w:snapToGrid w:val="0"/>
        </w:rPr>
        <w:tab/>
      </w:r>
      <w:r w:rsidRPr="00586CFC">
        <w:rPr>
          <w:snapToGrid w:val="0"/>
        </w:rPr>
        <w:tab/>
        <w:t>{ {UEContextSuspendRequestIEs} },</w:t>
      </w:r>
    </w:p>
    <w:p w14:paraId="3E2D8502" w14:textId="77777777" w:rsidR="00315C1A" w:rsidRPr="00586CFC" w:rsidRDefault="00315C1A" w:rsidP="00315C1A">
      <w:pPr>
        <w:pStyle w:val="PL"/>
        <w:rPr>
          <w:snapToGrid w:val="0"/>
        </w:rPr>
      </w:pPr>
      <w:r w:rsidRPr="00586CFC">
        <w:rPr>
          <w:snapToGrid w:val="0"/>
        </w:rPr>
        <w:tab/>
        <w:t>...</w:t>
      </w:r>
    </w:p>
    <w:p w14:paraId="73547EE8" w14:textId="77777777" w:rsidR="00315C1A" w:rsidRPr="00586CFC" w:rsidRDefault="00315C1A" w:rsidP="00315C1A">
      <w:pPr>
        <w:pStyle w:val="PL"/>
        <w:rPr>
          <w:snapToGrid w:val="0"/>
        </w:rPr>
      </w:pPr>
      <w:r w:rsidRPr="00586CFC">
        <w:rPr>
          <w:snapToGrid w:val="0"/>
        </w:rPr>
        <w:t>}</w:t>
      </w:r>
    </w:p>
    <w:p w14:paraId="0B957AAD" w14:textId="77777777" w:rsidR="00315C1A" w:rsidRPr="00586CFC" w:rsidRDefault="00315C1A" w:rsidP="00315C1A">
      <w:pPr>
        <w:pStyle w:val="PL"/>
        <w:rPr>
          <w:snapToGrid w:val="0"/>
        </w:rPr>
      </w:pPr>
    </w:p>
    <w:p w14:paraId="00900403" w14:textId="77777777" w:rsidR="00315C1A" w:rsidRPr="00586CFC" w:rsidRDefault="00315C1A" w:rsidP="00315C1A">
      <w:pPr>
        <w:pStyle w:val="PL"/>
        <w:rPr>
          <w:snapToGrid w:val="0"/>
        </w:rPr>
      </w:pPr>
      <w:r w:rsidRPr="00586CFC">
        <w:rPr>
          <w:snapToGrid w:val="0"/>
        </w:rPr>
        <w:t>UEContextSuspendRequestIEs NGAP-PROTOCOL-IES ::= {</w:t>
      </w:r>
    </w:p>
    <w:p w14:paraId="2FF68D4E" w14:textId="77777777" w:rsidR="00315C1A" w:rsidRPr="00556C4F" w:rsidRDefault="00315C1A" w:rsidP="00315C1A">
      <w:pPr>
        <w:pStyle w:val="PL"/>
        <w:rPr>
          <w:snapToGrid w:val="0"/>
        </w:rPr>
      </w:pPr>
      <w:r w:rsidRPr="00586CFC">
        <w:rPr>
          <w:snapToGrid w:val="0"/>
        </w:rPr>
        <w:tab/>
      </w:r>
      <w:r w:rsidRPr="00556C4F">
        <w:rPr>
          <w:snapToGrid w:val="0"/>
        </w:rPr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mandatory</w:t>
      </w:r>
      <w:r w:rsidRPr="00556C4F">
        <w:rPr>
          <w:snapToGrid w:val="0"/>
        </w:rPr>
        <w:tab/>
        <w:t>}|</w:t>
      </w:r>
    </w:p>
    <w:p w14:paraId="2097B53E" w14:textId="77777777" w:rsidR="00315C1A" w:rsidRPr="00556C4F" w:rsidRDefault="00315C1A" w:rsidP="00315C1A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mandatory</w:t>
      </w:r>
      <w:r w:rsidRPr="00556C4F">
        <w:rPr>
          <w:snapToGrid w:val="0"/>
        </w:rPr>
        <w:tab/>
        <w:t>}|</w:t>
      </w:r>
    </w:p>
    <w:p w14:paraId="7710CA93" w14:textId="77777777" w:rsidR="00315C1A" w:rsidRDefault="00315C1A" w:rsidP="00315C1A">
      <w:pPr>
        <w:pStyle w:val="PL"/>
        <w:rPr>
          <w:snapToGrid w:val="0"/>
        </w:rPr>
      </w:pPr>
      <w:r w:rsidRPr="00556C4F">
        <w:rPr>
          <w:snapToGrid w:val="0"/>
        </w:rPr>
        <w:lastRenderedPageBreak/>
        <w:tab/>
        <w:t>{ ID id-InfoOnRecommendedCellsAndRANNodesForPaging</w:t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InfoOnRecommendedCellsAndRANNodesForPaging</w:t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5A3850B1" w14:textId="77777777" w:rsidR="00315C1A" w:rsidRPr="00351839" w:rsidRDefault="00315C1A" w:rsidP="00315C1A">
      <w:pPr>
        <w:pStyle w:val="PL"/>
        <w:rPr>
          <w:snapToGrid w:val="0"/>
        </w:rPr>
      </w:pPr>
      <w:r w:rsidRPr="00351839">
        <w:rPr>
          <w:snapToGrid w:val="0"/>
        </w:rPr>
        <w:tab/>
        <w:t>{ ID id-PagingAssisDataforCEcapabUE</w:t>
      </w:r>
      <w:r w:rsidRPr="00351839">
        <w:rPr>
          <w:snapToGrid w:val="0"/>
        </w:rPr>
        <w:tab/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CRITICALITY ignore</w:t>
      </w:r>
      <w:r w:rsidRPr="00351839">
        <w:rPr>
          <w:snapToGrid w:val="0"/>
        </w:rPr>
        <w:tab/>
        <w:t>TYPE PagingAssisDataforCEcapabUE</w:t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}|</w:t>
      </w:r>
    </w:p>
    <w:p w14:paraId="76625C65" w14:textId="77777777" w:rsidR="009C42CF" w:rsidRDefault="00315C1A" w:rsidP="00315C1A">
      <w:pPr>
        <w:pStyle w:val="PL"/>
        <w:rPr>
          <w:ins w:id="26" w:author="Ericsson 2" w:date="2021-01-14T11:54:00Z"/>
          <w:snapToGrid w:val="0"/>
        </w:rPr>
      </w:pPr>
      <w:r w:rsidRPr="00556C4F">
        <w:rPr>
          <w:snapToGrid w:val="0"/>
        </w:rPr>
        <w:tab/>
        <w:t>{ ID id-PDUSessionResource</w:t>
      </w:r>
      <w:r w:rsidRPr="00075F0C">
        <w:rPr>
          <w:snapToGrid w:val="0"/>
        </w:rPr>
        <w:t>Suspend</w:t>
      </w:r>
      <w:r w:rsidRPr="00556C4F">
        <w:rPr>
          <w:snapToGrid w:val="0"/>
        </w:rPr>
        <w:t>ListSUSReq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PDUSessionResource</w:t>
      </w:r>
      <w:r w:rsidRPr="00075F0C">
        <w:rPr>
          <w:snapToGrid w:val="0"/>
        </w:rPr>
        <w:t>Suspend</w:t>
      </w:r>
      <w:r w:rsidRPr="00556C4F">
        <w:rPr>
          <w:snapToGrid w:val="0"/>
        </w:rPr>
        <w:t>ListSUSReq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ins w:id="27" w:author="Ericsson 2" w:date="2021-01-14T11:54:00Z">
        <w:r w:rsidR="009C42CF" w:rsidRPr="00351839">
          <w:rPr>
            <w:snapToGrid w:val="0"/>
          </w:rPr>
          <w:t>|</w:t>
        </w:r>
      </w:ins>
    </w:p>
    <w:p w14:paraId="3D7C6C18" w14:textId="6084F34D" w:rsidR="00315C1A" w:rsidRPr="00586CFC" w:rsidRDefault="009C42CF" w:rsidP="00315C1A">
      <w:pPr>
        <w:pStyle w:val="PL"/>
        <w:rPr>
          <w:snapToGrid w:val="0"/>
        </w:rPr>
      </w:pPr>
      <w:ins w:id="28" w:author="Ericsson 2" w:date="2021-01-14T11:54:00Z">
        <w:r>
          <w:rPr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</w:t>
        </w:r>
        <w:proofErr w:type="spellStart"/>
        <w:r w:rsidRPr="001D2E49">
          <w:rPr>
            <w:noProof w:val="0"/>
            <w:snapToGrid w:val="0"/>
          </w:rPr>
          <w:t>UserLocationInformation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TYPE </w:t>
        </w:r>
        <w:proofErr w:type="spellStart"/>
        <w:r w:rsidRPr="001D2E49">
          <w:rPr>
            <w:noProof w:val="0"/>
            <w:snapToGrid w:val="0"/>
          </w:rPr>
          <w:t>UserLocationInformation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PRESENCE </w:t>
        </w:r>
      </w:ins>
      <w:ins w:id="29" w:author="Ericsson 2" w:date="2021-01-14T11:55:00Z">
        <w:r>
          <w:rPr>
            <w:noProof w:val="0"/>
            <w:snapToGrid w:val="0"/>
          </w:rPr>
          <w:t>optional</w:t>
        </w:r>
      </w:ins>
      <w:ins w:id="30" w:author="Ericsson 2" w:date="2021-01-14T11:54:00Z">
        <w:r w:rsidRPr="001D2E49">
          <w:rPr>
            <w:noProof w:val="0"/>
            <w:snapToGrid w:val="0"/>
          </w:rPr>
          <w:tab/>
          <w:t>}</w:t>
        </w:r>
      </w:ins>
      <w:r w:rsidR="00315C1A" w:rsidRPr="00075F0C">
        <w:rPr>
          <w:snapToGrid w:val="0"/>
        </w:rPr>
        <w:t>,</w:t>
      </w:r>
      <w:r w:rsidR="00315C1A" w:rsidRPr="00556C4F">
        <w:rPr>
          <w:snapToGrid w:val="0"/>
        </w:rPr>
        <w:tab/>
      </w:r>
      <w:r w:rsidR="00315C1A" w:rsidRPr="00586CFC">
        <w:rPr>
          <w:snapToGrid w:val="0"/>
        </w:rPr>
        <w:t>...</w:t>
      </w:r>
    </w:p>
    <w:p w14:paraId="694BADBB" w14:textId="77777777" w:rsidR="00315C1A" w:rsidRPr="00586CFC" w:rsidRDefault="00315C1A" w:rsidP="00315C1A">
      <w:pPr>
        <w:pStyle w:val="PL"/>
        <w:rPr>
          <w:snapToGrid w:val="0"/>
        </w:rPr>
      </w:pPr>
      <w:r w:rsidRPr="00586CFC">
        <w:rPr>
          <w:snapToGrid w:val="0"/>
        </w:rPr>
        <w:t>}</w:t>
      </w:r>
    </w:p>
    <w:p w14:paraId="7C3EDDDD" w14:textId="77777777" w:rsidR="00315C1A" w:rsidRPr="00315C1A" w:rsidRDefault="00315C1A" w:rsidP="00315C1A">
      <w:pPr>
        <w:spacing w:after="0"/>
        <w:rPr>
          <w:b/>
          <w:bCs/>
          <w:noProof/>
        </w:rPr>
      </w:pPr>
    </w:p>
    <w:p w14:paraId="62D6491C" w14:textId="77777777" w:rsidR="00315C1A" w:rsidRDefault="00315C1A" w:rsidP="00315C1A">
      <w:pPr>
        <w:rPr>
          <w:noProof/>
        </w:rPr>
      </w:pPr>
    </w:p>
    <w:p w14:paraId="4B58AD32" w14:textId="282D0E26" w:rsidR="009C42CF" w:rsidRDefault="009C42CF" w:rsidP="009C42CF">
      <w:pPr>
        <w:spacing w:after="0"/>
        <w:rPr>
          <w:b/>
          <w:bCs/>
          <w:noProof/>
        </w:rPr>
      </w:pPr>
      <w:r>
        <w:rPr>
          <w:b/>
          <w:bCs/>
          <w:noProof/>
          <w:highlight w:val="cyan"/>
        </w:rPr>
        <w:t>END OF</w:t>
      </w:r>
      <w:r w:rsidRPr="00315C1A">
        <w:rPr>
          <w:b/>
          <w:bCs/>
          <w:noProof/>
          <w:highlight w:val="cyan"/>
        </w:rPr>
        <w:t xml:space="preserve"> CHANGE</w:t>
      </w:r>
    </w:p>
    <w:p w14:paraId="4149E24D" w14:textId="77777777" w:rsidR="00315C1A" w:rsidRDefault="00315C1A" w:rsidP="00315C1A">
      <w:pPr>
        <w:rPr>
          <w:noProof/>
        </w:rPr>
      </w:pPr>
    </w:p>
    <w:p w14:paraId="7184C7E1" w14:textId="51BFAC82" w:rsidR="00315C1A" w:rsidRPr="00315C1A" w:rsidRDefault="00315C1A" w:rsidP="00315C1A">
      <w:pPr>
        <w:sectPr w:rsidR="00315C1A" w:rsidRPr="00315C1A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8635103" w14:textId="77777777" w:rsidR="009961ED" w:rsidRDefault="009961ED" w:rsidP="009961ED">
      <w:pPr>
        <w:rPr>
          <w:noProof/>
        </w:rPr>
      </w:pPr>
    </w:p>
    <w:p w14:paraId="013ADA21" w14:textId="77777777" w:rsidR="00742D3E" w:rsidRDefault="00742D3E"/>
    <w:sectPr w:rsidR="00742D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8F4FFF"/>
    <w:multiLevelType w:val="hybridMultilevel"/>
    <w:tmpl w:val="423A1F7A"/>
    <w:lvl w:ilvl="0" w:tplc="2ED85FB6">
      <w:start w:val="1"/>
      <w:numFmt w:val="decimal"/>
      <w:lvlText w:val="%1)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2">
    <w15:presenceInfo w15:providerId="None" w15:userId="Ericsso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1304"/>
  <w:hyphenationZone w:val="425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1A4"/>
    <w:rsid w:val="00175B9D"/>
    <w:rsid w:val="00183920"/>
    <w:rsid w:val="00305053"/>
    <w:rsid w:val="00315C1A"/>
    <w:rsid w:val="006C5618"/>
    <w:rsid w:val="00742D3E"/>
    <w:rsid w:val="00943B5A"/>
    <w:rsid w:val="00996145"/>
    <w:rsid w:val="009961ED"/>
    <w:rsid w:val="009C42CF"/>
    <w:rsid w:val="00C6403A"/>
    <w:rsid w:val="00CE21A4"/>
    <w:rsid w:val="00E14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1764E"/>
  <w15:chartTrackingRefBased/>
  <w15:docId w15:val="{FD62E219-FE95-4E62-B098-F3F7A0AAE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1E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961E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9961ED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9961ED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5C1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9961ED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9961ED"/>
    <w:rPr>
      <w:rFonts w:ascii="Arial" w:eastAsia="Times New Roman" w:hAnsi="Arial" w:cs="Times New Roman"/>
      <w:sz w:val="28"/>
      <w:szCs w:val="20"/>
      <w:lang w:val="en-GB"/>
    </w:rPr>
  </w:style>
  <w:style w:type="character" w:styleId="Hyperlink">
    <w:name w:val="Hyperlink"/>
    <w:semiHidden/>
    <w:unhideWhenUsed/>
    <w:rsid w:val="009961ED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9961ED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9961ED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9961E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15C1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315C1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315C1A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315C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315C1A"/>
    <w:rPr>
      <w:rFonts w:ascii="Courier New" w:eastAsia="Times New Roman" w:hAnsi="Courier New" w:cs="Times New Roman"/>
      <w:noProof/>
      <w:sz w:val="16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99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814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2</dc:creator>
  <cp:keywords/>
  <dc:description/>
  <cp:lastModifiedBy>Ericsson</cp:lastModifiedBy>
  <cp:revision>8</cp:revision>
  <dcterms:created xsi:type="dcterms:W3CDTF">2021-01-14T10:28:00Z</dcterms:created>
  <dcterms:modified xsi:type="dcterms:W3CDTF">2021-05-07T05:46:00Z</dcterms:modified>
</cp:coreProperties>
</file>